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0E4" w14:textId="0E1CE787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0D6D6D">
        <w:rPr>
          <w:b/>
          <w:i/>
          <w:noProof/>
          <w:sz w:val="28"/>
        </w:rPr>
        <w:t>5190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13C80" w:rsidR="001E41F3" w:rsidRPr="00410371" w:rsidRDefault="000571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5F639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D881E" w:rsidR="001E41F3" w:rsidRPr="00410371" w:rsidRDefault="004166F0" w:rsidP="00473118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6E3B5C">
              <w:rPr>
                <w:b/>
                <w:noProof/>
                <w:sz w:val="28"/>
              </w:rPr>
              <w:t>0649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6331A" w:rsidR="001E41F3" w:rsidRPr="00410371" w:rsidRDefault="000571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71DB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1DE07" w:rsidR="001E41F3" w:rsidRPr="00410371" w:rsidRDefault="00057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FA068" w:rsidR="00F25D98" w:rsidRDefault="000571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133BA0" w:rsidR="001E41F3" w:rsidRDefault="004166F0">
            <w:pPr>
              <w:pStyle w:val="CRCoverPage"/>
              <w:spacing w:after="0"/>
              <w:ind w:left="100"/>
              <w:rPr>
                <w:noProof/>
              </w:rPr>
            </w:pPr>
            <w:r w:rsidRPr="00BC1EE7">
              <w:rPr>
                <w:noProof/>
              </w:rPr>
              <w:t>Rel-19 CR 32.291 Correction on the re-used data types of Nchf_ConvergedCharging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19129" w:rsidR="001E41F3" w:rsidRDefault="00057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53E89">
              <w:fldChar w:fldCharType="begin"/>
            </w:r>
            <w:r w:rsidR="00153E89">
              <w:instrText xml:space="preserve"> DOCPROPERTY  SourceIfTsg  \* MERGEFORMAT </w:instrText>
            </w:r>
            <w:r w:rsidR="00153E89">
              <w:fldChar w:fldCharType="separate"/>
            </w:r>
            <w:r w:rsidR="00153E8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43CBD" w:rsidR="001E41F3" w:rsidRDefault="000571DB" w:rsidP="000571D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37286">
              <w:rPr>
                <w:noProof/>
              </w:rPr>
              <w:t>5GS_Ph1-SBI_CH</w:t>
            </w:r>
            <w:r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8CCA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DE0CC4">
              <w:t>1</w:t>
            </w:r>
            <w:r>
              <w:t>-</w:t>
            </w:r>
            <w:r w:rsidR="00DE0CC4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79D40" w:rsidR="001E41F3" w:rsidRPr="00DE0CC4" w:rsidRDefault="00DE0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0CC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1EA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0CC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DB03A" w:rsidR="001E41F3" w:rsidRDefault="0041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</w:rPr>
              <w:t xml:space="preserve">The </w:t>
            </w:r>
            <w:r w:rsidRPr="00502E15">
              <w:rPr>
                <w:rFonts w:hint="eastAsia"/>
                <w:sz w:val="18"/>
              </w:rPr>
              <w:t>SatelliteID</w:t>
            </w:r>
            <w:r>
              <w:rPr>
                <w:sz w:val="18"/>
              </w:rPr>
              <w:t xml:space="preserve"> is a different Data type with </w:t>
            </w:r>
            <w:r w:rsidRPr="00D109F0">
              <w:rPr>
                <w:sz w:val="18"/>
              </w:rPr>
              <w:t>GeoSatelliteId</w:t>
            </w:r>
            <w:r>
              <w:rPr>
                <w:sz w:val="18"/>
              </w:rPr>
              <w:t xml:space="preserve"> in </w:t>
            </w:r>
            <w:r w:rsidRPr="00D109F0">
              <w:rPr>
                <w:sz w:val="18"/>
              </w:rPr>
              <w:t>3GPP TS 29.571</w:t>
            </w:r>
            <w:r>
              <w:rPr>
                <w:sz w:val="18"/>
              </w:rPr>
              <w:t xml:space="preserve">, and missed in </w:t>
            </w:r>
            <w:r w:rsidRPr="00446489">
              <w:rPr>
                <w:sz w:val="18"/>
              </w:rPr>
              <w:t>N</w:t>
            </w:r>
            <w:r w:rsidRPr="00446489">
              <w:rPr>
                <w:rFonts w:hint="eastAsia"/>
                <w:sz w:val="18"/>
              </w:rPr>
              <w:t>chf_</w:t>
            </w:r>
            <w:r w:rsidRPr="00446489">
              <w:rPr>
                <w:sz w:val="18"/>
              </w:rPr>
              <w:t>Converged</w:t>
            </w:r>
            <w:r w:rsidRPr="00446489">
              <w:rPr>
                <w:rFonts w:hint="eastAsia"/>
                <w:sz w:val="18"/>
              </w:rPr>
              <w:t>C</w:t>
            </w:r>
            <w:r w:rsidRPr="00446489">
              <w:rPr>
                <w:sz w:val="18"/>
              </w:rPr>
              <w:t>harging</w:t>
            </w:r>
            <w:r>
              <w:rPr>
                <w:sz w:val="18"/>
              </w:rPr>
              <w:t xml:space="preserve"> re-used Data type table</w:t>
            </w:r>
            <w:r w:rsidR="00804D31" w:rsidRPr="00196DF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0160E" w:rsidR="001E41F3" w:rsidRDefault="004166F0" w:rsidP="004166F0">
            <w:pPr>
              <w:pStyle w:val="CRCoverPage"/>
              <w:spacing w:after="0"/>
              <w:ind w:left="100"/>
              <w:rPr>
                <w:noProof/>
              </w:rPr>
            </w:pPr>
            <w:r w:rsidRPr="004166F0">
              <w:rPr>
                <w:sz w:val="18"/>
              </w:rPr>
              <w:t>Add the data type of SatelliteID to the</w:t>
            </w:r>
            <w:r w:rsidRPr="00446489">
              <w:rPr>
                <w:sz w:val="18"/>
              </w:rPr>
              <w:t xml:space="preserve"> N</w:t>
            </w:r>
            <w:r w:rsidRPr="00446489">
              <w:rPr>
                <w:rFonts w:hint="eastAsia"/>
                <w:sz w:val="18"/>
              </w:rPr>
              <w:t>chf_</w:t>
            </w:r>
            <w:r w:rsidRPr="00446489">
              <w:rPr>
                <w:sz w:val="18"/>
              </w:rPr>
              <w:t>Converged</w:t>
            </w:r>
            <w:r w:rsidRPr="00446489">
              <w:rPr>
                <w:rFonts w:hint="eastAsia"/>
                <w:sz w:val="18"/>
              </w:rPr>
              <w:t>C</w:t>
            </w:r>
            <w:r w:rsidRPr="00446489">
              <w:rPr>
                <w:sz w:val="18"/>
              </w:rPr>
              <w:t>harging</w:t>
            </w:r>
            <w:r w:rsidRPr="004166F0">
              <w:rPr>
                <w:sz w:val="18"/>
              </w:rPr>
              <w:t xml:space="preserve"> reused data type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2C01A" w:rsidR="001E41F3" w:rsidRDefault="004166F0" w:rsidP="004166F0">
            <w:pPr>
              <w:pStyle w:val="CRCoverPage"/>
              <w:spacing w:after="0"/>
              <w:ind w:left="100"/>
              <w:rPr>
                <w:noProof/>
              </w:rPr>
            </w:pPr>
            <w:r w:rsidRPr="004166F0">
              <w:rPr>
                <w:sz w:val="18"/>
              </w:rPr>
              <w:t xml:space="preserve">The SatelliteID was omitted from the </w:t>
            </w:r>
            <w:r w:rsidRPr="00446489">
              <w:rPr>
                <w:sz w:val="18"/>
              </w:rPr>
              <w:t>N</w:t>
            </w:r>
            <w:r w:rsidRPr="00446489">
              <w:rPr>
                <w:rFonts w:hint="eastAsia"/>
                <w:sz w:val="18"/>
              </w:rPr>
              <w:t>chf_</w:t>
            </w:r>
            <w:r w:rsidRPr="00446489">
              <w:rPr>
                <w:sz w:val="18"/>
              </w:rPr>
              <w:t>Converged</w:t>
            </w:r>
            <w:r w:rsidRPr="00446489">
              <w:rPr>
                <w:rFonts w:hint="eastAsia"/>
                <w:sz w:val="18"/>
              </w:rPr>
              <w:t>C</w:t>
            </w:r>
            <w:r w:rsidRPr="00446489">
              <w:rPr>
                <w:sz w:val="18"/>
              </w:rPr>
              <w:t>harging</w:t>
            </w:r>
            <w:r w:rsidRPr="004166F0">
              <w:rPr>
                <w:sz w:val="18"/>
              </w:rPr>
              <w:t xml:space="preserve"> reused data type 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4E7D1" w:rsidR="001E41F3" w:rsidRDefault="00FC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C88A0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5585C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1948B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7BA35C" w:rsidR="008863B9" w:rsidRDefault="00512BB8" w:rsidP="00512BB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512BB8">
              <w:rPr>
                <w:noProof/>
                <w:lang w:eastAsia="zh-CN"/>
              </w:rPr>
              <w:t>S5-25482</w:t>
            </w:r>
            <w:r w:rsidR="00FC32D6">
              <w:rPr>
                <w:noProof/>
                <w:lang w:eastAsia="zh-CN"/>
              </w:rPr>
              <w:t>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75F04699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93D8C8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5CC74A3" w14:textId="77777777" w:rsidR="00972994" w:rsidRPr="00972994" w:rsidRDefault="00972994" w:rsidP="009729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0227279"/>
      <w:bookmarkStart w:id="2" w:name="_Toc27749510"/>
      <w:bookmarkStart w:id="3" w:name="_Toc28709437"/>
      <w:bookmarkStart w:id="4" w:name="_Toc44671056"/>
      <w:bookmarkStart w:id="5" w:name="_Toc51918964"/>
      <w:bookmarkStart w:id="6" w:name="_Toc212316977"/>
      <w:r w:rsidRPr="00972994">
        <w:rPr>
          <w:rFonts w:ascii="Arial" w:hAnsi="Arial"/>
          <w:sz w:val="24"/>
        </w:rPr>
        <w:t>6.1.6.1</w:t>
      </w:r>
      <w:r w:rsidRPr="00972994">
        <w:rPr>
          <w:rFonts w:ascii="Arial" w:hAnsi="Arial"/>
          <w:sz w:val="24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7FA35BB1" w14:textId="77777777" w:rsidR="00972994" w:rsidRPr="00972994" w:rsidRDefault="00972994" w:rsidP="00972994">
      <w:r w:rsidRPr="00972994">
        <w:t>This subclause specifies the application data model supported by the API.</w:t>
      </w:r>
    </w:p>
    <w:p w14:paraId="39018445" w14:textId="77777777" w:rsidR="00972994" w:rsidRPr="00972994" w:rsidRDefault="00972994" w:rsidP="00972994">
      <w:pPr>
        <w:rPr>
          <w:lang w:eastAsia="zh-CN"/>
        </w:rPr>
      </w:pPr>
      <w:r w:rsidRPr="00972994">
        <w:t>The N</w:t>
      </w:r>
      <w:r w:rsidRPr="00972994">
        <w:rPr>
          <w:rFonts w:hint="eastAsia"/>
          <w:lang w:eastAsia="zh-CN"/>
        </w:rPr>
        <w:t>chf</w:t>
      </w:r>
      <w:r w:rsidRPr="00972994">
        <w:t>_</w:t>
      </w:r>
      <w:r w:rsidRPr="00972994">
        <w:rPr>
          <w:rFonts w:eastAsia="Times New Roman"/>
        </w:rPr>
        <w:t>ConvergedCharging</w:t>
      </w:r>
      <w:r w:rsidRPr="00972994">
        <w:t xml:space="preserve"> </w:t>
      </w:r>
      <w:r w:rsidRPr="00972994">
        <w:rPr>
          <w:rFonts w:hint="eastAsia"/>
          <w:lang w:eastAsia="zh-CN"/>
        </w:rPr>
        <w:t xml:space="preserve">Service </w:t>
      </w:r>
      <w:r w:rsidRPr="00972994">
        <w:t xml:space="preserve">API allows the NF consumer to </w:t>
      </w:r>
      <w:r w:rsidRPr="00972994">
        <w:rPr>
          <w:lang w:eastAsia="zh-CN"/>
        </w:rPr>
        <w:t>consume</w:t>
      </w:r>
      <w:r w:rsidRPr="00972994" w:rsidDel="008B0DC4">
        <w:rPr>
          <w:rFonts w:hint="eastAsia"/>
          <w:lang w:eastAsia="zh-CN"/>
        </w:rPr>
        <w:t xml:space="preserve"> </w:t>
      </w:r>
      <w:r w:rsidRPr="00972994">
        <w:t xml:space="preserve">the </w:t>
      </w:r>
      <w:r w:rsidRPr="00972994">
        <w:rPr>
          <w:rFonts w:hint="eastAsia"/>
          <w:lang w:eastAsia="zh-CN"/>
        </w:rPr>
        <w:t>c</w:t>
      </w:r>
      <w:r w:rsidRPr="00972994">
        <w:rPr>
          <w:rFonts w:eastAsia="Times New Roman"/>
        </w:rPr>
        <w:t>onverged</w:t>
      </w:r>
      <w:r w:rsidRPr="00972994">
        <w:rPr>
          <w:rFonts w:hint="eastAsia"/>
          <w:lang w:eastAsia="zh-CN"/>
        </w:rPr>
        <w:t xml:space="preserve"> c</w:t>
      </w:r>
      <w:r w:rsidRPr="00972994">
        <w:rPr>
          <w:rFonts w:eastAsia="Times New Roman"/>
        </w:rPr>
        <w:t>harging</w:t>
      </w:r>
      <w:r w:rsidRPr="00972994">
        <w:t xml:space="preserve"> </w:t>
      </w:r>
      <w:r w:rsidRPr="00972994">
        <w:rPr>
          <w:rFonts w:hint="eastAsia"/>
          <w:lang w:eastAsia="zh-CN"/>
        </w:rPr>
        <w:t>service</w:t>
      </w:r>
      <w:r w:rsidRPr="00972994">
        <w:t xml:space="preserve"> from the </w:t>
      </w:r>
      <w:r w:rsidRPr="00972994">
        <w:rPr>
          <w:rFonts w:hint="eastAsia"/>
          <w:lang w:eastAsia="zh-CN"/>
        </w:rPr>
        <w:t>CHF</w:t>
      </w:r>
      <w:r w:rsidRPr="00972994">
        <w:t xml:space="preserve"> as defined in 3GPP TS </w:t>
      </w:r>
      <w:r w:rsidRPr="00972994">
        <w:rPr>
          <w:rFonts w:hint="eastAsia"/>
          <w:lang w:eastAsia="zh-CN"/>
        </w:rPr>
        <w:t>32.290</w:t>
      </w:r>
      <w:r w:rsidRPr="00972994">
        <w:t> [</w:t>
      </w:r>
      <w:r w:rsidRPr="00972994">
        <w:rPr>
          <w:rFonts w:hint="eastAsia"/>
          <w:lang w:eastAsia="zh-CN"/>
        </w:rPr>
        <w:t>58</w:t>
      </w:r>
      <w:r w:rsidRPr="00972994">
        <w:t>].</w:t>
      </w:r>
    </w:p>
    <w:p w14:paraId="0A3C255C" w14:textId="77777777" w:rsidR="00972994" w:rsidRPr="00972994" w:rsidRDefault="00972994" w:rsidP="00972994">
      <w:r w:rsidRPr="00972994">
        <w:t>Table 6.1.6</w:t>
      </w:r>
      <w:r w:rsidRPr="00972994">
        <w:rPr>
          <w:lang w:val="en-US"/>
        </w:rPr>
        <w:t>.</w:t>
      </w:r>
      <w:r w:rsidRPr="00972994">
        <w:rPr>
          <w:rFonts w:hint="eastAsia"/>
          <w:lang w:val="en-US" w:eastAsia="zh-CN"/>
        </w:rPr>
        <w:t>1</w:t>
      </w:r>
      <w:r w:rsidRPr="00972994">
        <w:rPr>
          <w:lang w:val="en-US" w:eastAsia="zh-CN"/>
        </w:rPr>
        <w:t>-</w:t>
      </w:r>
      <w:r w:rsidRPr="00972994">
        <w:rPr>
          <w:rFonts w:hint="eastAsia"/>
          <w:lang w:val="en-US" w:eastAsia="zh-CN"/>
        </w:rPr>
        <w:t>1</w:t>
      </w:r>
      <w:r w:rsidRPr="00972994">
        <w:t xml:space="preserve"> specifies the data types defined for the </w:t>
      </w:r>
      <w:r w:rsidRPr="00972994">
        <w:rPr>
          <w:rFonts w:eastAsia="Times New Roman"/>
        </w:rPr>
        <w:t>ConvergedCharging</w:t>
      </w:r>
      <w:r w:rsidRPr="00972994">
        <w:t xml:space="preserve"> </w:t>
      </w:r>
      <w:proofErr w:type="gramStart"/>
      <w:r w:rsidRPr="00972994">
        <w:t>service based</w:t>
      </w:r>
      <w:proofErr w:type="gramEnd"/>
      <w:r w:rsidRPr="00972994">
        <w:t xml:space="preserve"> interface protocol.</w:t>
      </w:r>
    </w:p>
    <w:p w14:paraId="4071E92D" w14:textId="77777777" w:rsidR="00972994" w:rsidRPr="00972994" w:rsidRDefault="00972994" w:rsidP="00972994">
      <w:pPr>
        <w:keepNext/>
        <w:keepLines/>
        <w:spacing w:before="60"/>
        <w:jc w:val="center"/>
        <w:rPr>
          <w:rFonts w:ascii="Arial" w:hAnsi="Arial"/>
          <w:b/>
        </w:rPr>
      </w:pPr>
      <w:bookmarkStart w:id="7" w:name="_CRTable6_1_6_11"/>
      <w:r w:rsidRPr="00972994">
        <w:rPr>
          <w:rFonts w:ascii="Arial" w:hAnsi="Arial"/>
          <w:b/>
        </w:rPr>
        <w:t xml:space="preserve">Table </w:t>
      </w:r>
      <w:bookmarkEnd w:id="7"/>
      <w:r w:rsidRPr="00972994">
        <w:rPr>
          <w:rFonts w:ascii="Arial" w:hAnsi="Arial"/>
          <w:b/>
        </w:rPr>
        <w:t>6.1.6</w:t>
      </w:r>
      <w:r w:rsidRPr="00972994">
        <w:rPr>
          <w:rFonts w:ascii="Arial" w:hAnsi="Arial" w:hint="eastAsia"/>
          <w:b/>
          <w:lang w:val="en-US" w:eastAsia="zh-CN"/>
        </w:rPr>
        <w:t>.1</w:t>
      </w:r>
      <w:r w:rsidRPr="00972994">
        <w:rPr>
          <w:rFonts w:ascii="Arial" w:hAnsi="Arial"/>
          <w:b/>
          <w:lang w:val="en-US" w:eastAsia="zh-CN"/>
        </w:rPr>
        <w:t>-1</w:t>
      </w:r>
      <w:r w:rsidRPr="00972994">
        <w:rPr>
          <w:rFonts w:ascii="Arial" w:hAnsi="Arial"/>
          <w:b/>
        </w:rPr>
        <w:t>: N</w:t>
      </w:r>
      <w:r w:rsidRPr="00972994">
        <w:rPr>
          <w:rFonts w:ascii="Arial" w:hAnsi="Arial" w:hint="eastAsia"/>
          <w:b/>
          <w:lang w:eastAsia="zh-CN"/>
        </w:rPr>
        <w:t>chf</w:t>
      </w:r>
      <w:r w:rsidRPr="00972994">
        <w:rPr>
          <w:rFonts w:ascii="Arial" w:hAnsi="Arial"/>
          <w:b/>
        </w:rPr>
        <w:t>_</w:t>
      </w:r>
      <w:r w:rsidRPr="00972994">
        <w:rPr>
          <w:rFonts w:ascii="Arial" w:hAnsi="Arial" w:cs="Arial"/>
          <w:b/>
        </w:rPr>
        <w:t xml:space="preserve"> Converged</w:t>
      </w:r>
      <w:r w:rsidRPr="00972994">
        <w:rPr>
          <w:rFonts w:ascii="Arial" w:eastAsia="Times New Roman" w:hAnsi="Arial"/>
          <w:b/>
        </w:rPr>
        <w:t>Charging</w:t>
      </w:r>
      <w:r w:rsidRPr="00972994">
        <w:rPr>
          <w:rFonts w:ascii="Arial" w:hAnsi="Arial"/>
          <w:b/>
        </w:rP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972994" w:rsidRPr="00972994" w14:paraId="5540779C" w14:textId="77777777" w:rsidTr="00F21FE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B4A5F" w14:textId="77777777" w:rsidR="00972994" w:rsidRPr="00972994" w:rsidRDefault="00972994" w:rsidP="009729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299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11559" w14:textId="77777777" w:rsidR="00972994" w:rsidRPr="00972994" w:rsidRDefault="00972994" w:rsidP="009729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2994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CD478" w14:textId="77777777" w:rsidR="00972994" w:rsidRPr="00972994" w:rsidRDefault="00972994" w:rsidP="009729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2994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FD0F8" w14:textId="77777777" w:rsidR="00972994" w:rsidRPr="00972994" w:rsidRDefault="00972994" w:rsidP="009729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2994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72994" w:rsidRPr="00972994" w14:paraId="09DAF034" w14:textId="77777777" w:rsidTr="00F21FE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7A6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 w:hint="eastAsia"/>
                <w:sz w:val="18"/>
                <w:lang w:eastAsia="zh-CN"/>
              </w:rPr>
              <w:t>ChargingData</w:t>
            </w:r>
            <w:r w:rsidRPr="00972994">
              <w:rPr>
                <w:rFonts w:ascii="Arial" w:hAnsi="Arial"/>
                <w:sz w:val="18"/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CBD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6.1.6.2.1.1</w:t>
            </w:r>
          </w:p>
          <w:p w14:paraId="37516AA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3C5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2A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08813E0F" w14:textId="77777777" w:rsidTr="00F21FE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BC14" w14:textId="77777777" w:rsidR="00972994" w:rsidRPr="00972994" w:rsidDel="0037423F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262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6.1.6.2.1.2</w:t>
            </w:r>
          </w:p>
          <w:p w14:paraId="39758CA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688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6FF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2994" w:rsidRPr="00972994" w14:paraId="19C42F55" w14:textId="77777777" w:rsidTr="00F21FE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8B6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 w:hint="eastAsia"/>
                <w:noProof/>
                <w:sz w:val="18"/>
                <w:lang w:eastAsia="zh-CN"/>
              </w:rPr>
              <w:t>Charging</w:t>
            </w:r>
            <w:r w:rsidRPr="00972994">
              <w:rPr>
                <w:rFonts w:ascii="Arial" w:hAnsi="Arial"/>
                <w:noProof/>
                <w:sz w:val="18"/>
              </w:rPr>
              <w:t>NotifyRequest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EDD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2F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225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3F8561FA" w14:textId="77777777" w:rsidTr="00F21FE4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24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72994">
              <w:rPr>
                <w:rFonts w:ascii="Arial" w:hAnsi="Arial"/>
                <w:noProof/>
                <w:sz w:val="18"/>
                <w:lang w:eastAsia="zh-CN"/>
              </w:rPr>
              <w:t>Charging</w:t>
            </w:r>
            <w:r w:rsidRPr="00972994">
              <w:rPr>
                <w:rFonts w:ascii="Arial" w:hAnsi="Arial"/>
                <w:noProof/>
                <w:sz w:val="18"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CD8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13D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818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0C7B4C" w14:textId="77777777" w:rsidR="00972994" w:rsidRPr="00972994" w:rsidRDefault="00972994" w:rsidP="00972994"/>
    <w:p w14:paraId="28E31DC1" w14:textId="77777777" w:rsidR="00972994" w:rsidRPr="00972994" w:rsidRDefault="00972994" w:rsidP="00972994">
      <w:r w:rsidRPr="00972994">
        <w:t>Table 6.1.6</w:t>
      </w:r>
      <w:r w:rsidRPr="00972994">
        <w:rPr>
          <w:rFonts w:hint="eastAsia"/>
          <w:lang w:val="en-US" w:eastAsia="zh-CN"/>
        </w:rPr>
        <w:t>.1</w:t>
      </w:r>
      <w:r w:rsidRPr="00972994">
        <w:t>-2 specifies data types re-used by the N</w:t>
      </w:r>
      <w:r w:rsidRPr="00972994">
        <w:rPr>
          <w:rFonts w:hint="eastAsia"/>
          <w:lang w:eastAsia="zh-CN"/>
        </w:rPr>
        <w:t>chf</w:t>
      </w:r>
      <w:r w:rsidRPr="00972994">
        <w:t>_</w:t>
      </w:r>
      <w:r w:rsidRPr="00972994">
        <w:rPr>
          <w:rFonts w:cs="Arial"/>
        </w:rPr>
        <w:t>Converged</w:t>
      </w:r>
      <w:r w:rsidRPr="00972994">
        <w:rPr>
          <w:rFonts w:eastAsia="Times New Roman"/>
        </w:rPr>
        <w:t>Charging</w:t>
      </w:r>
      <w:r w:rsidRPr="00972994">
        <w:t xml:space="preserve"> </w:t>
      </w:r>
      <w:proofErr w:type="gramStart"/>
      <w:r w:rsidRPr="00972994">
        <w:t>service based</w:t>
      </w:r>
      <w:proofErr w:type="gramEnd"/>
      <w:r w:rsidRPr="00972994">
        <w:t xml:space="preserve"> interface protocol from other specifications, including a reference to their respective specifications and when needed, a short description of their use within the N</w:t>
      </w:r>
      <w:r w:rsidRPr="00972994">
        <w:rPr>
          <w:rFonts w:hint="eastAsia"/>
          <w:lang w:eastAsia="zh-CN"/>
        </w:rPr>
        <w:t>chf</w:t>
      </w:r>
      <w:r w:rsidRPr="00972994">
        <w:t>_</w:t>
      </w:r>
      <w:r w:rsidRPr="00972994">
        <w:rPr>
          <w:rFonts w:cs="Arial"/>
        </w:rPr>
        <w:t>Converged</w:t>
      </w:r>
      <w:r w:rsidRPr="00972994">
        <w:rPr>
          <w:rFonts w:eastAsia="Times New Roman"/>
        </w:rPr>
        <w:t>Charging</w:t>
      </w:r>
      <w:r w:rsidRPr="00972994">
        <w:t xml:space="preserve"> service based interface.</w:t>
      </w:r>
    </w:p>
    <w:p w14:paraId="2BF9346E" w14:textId="77777777" w:rsidR="00972994" w:rsidRPr="00972994" w:rsidRDefault="00972994" w:rsidP="00972994">
      <w:pPr>
        <w:keepNext/>
        <w:keepLines/>
        <w:spacing w:before="60"/>
        <w:jc w:val="center"/>
        <w:rPr>
          <w:rFonts w:ascii="Arial" w:hAnsi="Arial"/>
          <w:b/>
        </w:rPr>
      </w:pPr>
      <w:bookmarkStart w:id="8" w:name="_CRTable6_1_6_12"/>
      <w:r w:rsidRPr="00972994">
        <w:rPr>
          <w:rFonts w:ascii="Arial" w:hAnsi="Arial"/>
          <w:b/>
        </w:rPr>
        <w:lastRenderedPageBreak/>
        <w:t>Table </w:t>
      </w:r>
      <w:bookmarkEnd w:id="8"/>
      <w:r w:rsidRPr="00972994">
        <w:rPr>
          <w:rFonts w:ascii="Arial" w:hAnsi="Arial" w:hint="eastAsia"/>
          <w:b/>
          <w:lang w:eastAsia="zh-CN"/>
        </w:rPr>
        <w:t>6.</w:t>
      </w:r>
      <w:r w:rsidRPr="00972994">
        <w:rPr>
          <w:rFonts w:ascii="Arial" w:hAnsi="Arial"/>
          <w:b/>
          <w:lang w:eastAsia="zh-CN"/>
        </w:rPr>
        <w:t>1</w:t>
      </w:r>
      <w:r w:rsidRPr="00972994">
        <w:rPr>
          <w:rFonts w:ascii="Arial" w:hAnsi="Arial" w:hint="eastAsia"/>
          <w:b/>
          <w:lang w:eastAsia="zh-CN"/>
        </w:rPr>
        <w:t>.</w:t>
      </w:r>
      <w:r w:rsidRPr="00972994">
        <w:rPr>
          <w:rFonts w:ascii="Arial" w:hAnsi="Arial"/>
          <w:b/>
          <w:lang w:eastAsia="zh-CN"/>
        </w:rPr>
        <w:t>6.1</w:t>
      </w:r>
      <w:r w:rsidRPr="00972994">
        <w:rPr>
          <w:rFonts w:ascii="Arial" w:hAnsi="Arial"/>
          <w:b/>
        </w:rPr>
        <w:t>-2: N</w:t>
      </w:r>
      <w:r w:rsidRPr="00972994">
        <w:rPr>
          <w:rFonts w:ascii="Arial" w:hAnsi="Arial" w:hint="eastAsia"/>
          <w:b/>
          <w:lang w:eastAsia="zh-CN"/>
        </w:rPr>
        <w:t>chf_</w:t>
      </w:r>
      <w:r w:rsidRPr="00972994">
        <w:rPr>
          <w:rFonts w:ascii="Arial" w:eastAsia="Times New Roman" w:hAnsi="Arial"/>
          <w:b/>
        </w:rPr>
        <w:t>Converged</w:t>
      </w:r>
      <w:r w:rsidRPr="00972994">
        <w:rPr>
          <w:rFonts w:ascii="Arial" w:hAnsi="Arial" w:hint="eastAsia"/>
          <w:b/>
          <w:lang w:eastAsia="zh-CN"/>
        </w:rPr>
        <w:t>C</w:t>
      </w:r>
      <w:r w:rsidRPr="00972994">
        <w:rPr>
          <w:rFonts w:ascii="Arial" w:eastAsia="Times New Roman" w:hAnsi="Arial"/>
          <w:b/>
        </w:rPr>
        <w:t>harging</w:t>
      </w:r>
      <w:r w:rsidRPr="00972994">
        <w:rPr>
          <w:rFonts w:ascii="Arial" w:hAnsi="Arial"/>
          <w:b/>
        </w:rPr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217"/>
        <w:gridCol w:w="32"/>
        <w:gridCol w:w="2169"/>
        <w:gridCol w:w="51"/>
        <w:gridCol w:w="2487"/>
        <w:gridCol w:w="33"/>
        <w:gridCol w:w="1954"/>
        <w:gridCol w:w="10"/>
      </w:tblGrid>
      <w:tr w:rsidR="00972994" w:rsidRPr="00972994" w14:paraId="2994B818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D2619" w14:textId="77777777" w:rsidR="00972994" w:rsidRPr="00972994" w:rsidRDefault="00972994" w:rsidP="009729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2994">
              <w:rPr>
                <w:rFonts w:ascii="Arial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B4129" w14:textId="77777777" w:rsidR="00972994" w:rsidRPr="00972994" w:rsidRDefault="00972994" w:rsidP="009729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2994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F7E96" w14:textId="77777777" w:rsidR="00972994" w:rsidRPr="00972994" w:rsidRDefault="00972994" w:rsidP="009729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2994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81F46" w14:textId="77777777" w:rsidR="00972994" w:rsidRPr="00972994" w:rsidRDefault="00972994" w:rsidP="009729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2994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72994" w:rsidRPr="00972994" w14:paraId="74C9E674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274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S</w:t>
            </w:r>
            <w:r w:rsidRPr="00972994">
              <w:rPr>
                <w:rFonts w:ascii="Arial" w:eastAsia="Times New Roman" w:hAnsi="Arial"/>
                <w:sz w:val="18"/>
              </w:rPr>
              <w:t>upi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3E8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D7A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The identification of the user (</w:t>
            </w:r>
            <w:proofErr w:type="gramStart"/>
            <w:r w:rsidRPr="00972994">
              <w:rPr>
                <w:rFonts w:ascii="Arial" w:eastAsia="Times New Roman" w:hAnsi="Arial"/>
                <w:sz w:val="18"/>
              </w:rPr>
              <w:t>i.e.</w:t>
            </w:r>
            <w:proofErr w:type="gramEnd"/>
            <w:r w:rsidRPr="00972994">
              <w:rPr>
                <w:rFonts w:ascii="Arial" w:eastAsia="Times New Roman" w:hAnsi="Arial"/>
                <w:sz w:val="18"/>
              </w:rPr>
              <w:t xml:space="preserve"> IMSI, NAI, </w:t>
            </w:r>
            <w:r w:rsidRPr="00972994">
              <w:rPr>
                <w:rFonts w:ascii="Arial" w:hAnsi="Arial"/>
                <w:sz w:val="18"/>
              </w:rPr>
              <w:t>GLI, GCI</w:t>
            </w:r>
            <w:r w:rsidRPr="00972994">
              <w:rPr>
                <w:rFonts w:ascii="Arial" w:eastAsia="Times New Roman" w:hAnsi="Arial"/>
                <w:sz w:val="18"/>
              </w:rPr>
              <w:t>).</w:t>
            </w:r>
          </w:p>
          <w:p w14:paraId="0DE6D8E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77A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6DDACE61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F78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Uinteger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254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CF5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Unsigned integers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62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2EB8C49B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E2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Uint16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419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5CE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Unsigned 16-bit integers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E1D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72234578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3D8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Uint32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7DD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843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E30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972994" w:rsidRPr="00972994" w14:paraId="61551388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09B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Uint64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753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7A8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01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972994" w:rsidRPr="00972994" w14:paraId="27878175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30E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P</w:t>
            </w:r>
            <w:r w:rsidRPr="00972994">
              <w:rPr>
                <w:rFonts w:ascii="Arial" w:eastAsia="Times New Roman" w:hAnsi="Arial"/>
                <w:sz w:val="18"/>
              </w:rPr>
              <w:t>du</w:t>
            </w:r>
            <w:r w:rsidRPr="00972994">
              <w:rPr>
                <w:rFonts w:ascii="Arial" w:eastAsia="Times New Roman" w:hAnsi="Arial" w:hint="eastAsia"/>
                <w:sz w:val="18"/>
              </w:rPr>
              <w:t>SessionId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033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05E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T</w:t>
            </w:r>
            <w:r w:rsidRPr="00972994">
              <w:rPr>
                <w:rFonts w:ascii="Arial" w:eastAsia="Times New Roman" w:hAnsi="Arial"/>
                <w:sz w:val="18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869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13B1029F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26F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PduSessionType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AEA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D28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66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721CEC49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48E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Uri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C5A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FF9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E7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1B181D2D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EA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Acc</w:t>
            </w:r>
            <w:r w:rsidRPr="00972994">
              <w:rPr>
                <w:rFonts w:ascii="Arial" w:eastAsia="Times New Roman" w:hAnsi="Arial"/>
                <w:sz w:val="18"/>
              </w:rPr>
              <w:t>ess</w:t>
            </w:r>
            <w:r w:rsidRPr="00972994">
              <w:rPr>
                <w:rFonts w:ascii="Arial" w:eastAsia="Times New Roman" w:hAnsi="Arial" w:hint="eastAsia"/>
                <w:sz w:val="18"/>
              </w:rPr>
              <w:t>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5AE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A0B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The identification of the type of access network</w:t>
            </w:r>
            <w:r w:rsidRPr="00972994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55B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6D61403E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11D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DateTime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BAA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3FF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 xml:space="preserve">The </w:t>
            </w:r>
            <w:r w:rsidRPr="00972994">
              <w:rPr>
                <w:rFonts w:ascii="Arial" w:eastAsia="Times New Roman" w:hAnsi="Arial"/>
                <w:sz w:val="18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27F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5B6691F0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71A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ChargingId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DE9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398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D4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4AF7397A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790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RatType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7CD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999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The identification of the</w:t>
            </w:r>
            <w:r w:rsidRPr="00972994">
              <w:rPr>
                <w:rFonts w:ascii="Arial" w:eastAsia="Times New Roman" w:hAnsi="Arial"/>
                <w:sz w:val="18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893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2CE7DB61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CFE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RatingGroup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3E1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A1A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The identification of the</w:t>
            </w:r>
            <w:r w:rsidRPr="00972994">
              <w:rPr>
                <w:rFonts w:ascii="Arial" w:eastAsia="Times New Roman" w:hAnsi="Arial"/>
                <w:sz w:val="18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13B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4C5641BB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E80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I</w:t>
            </w:r>
            <w:r w:rsidRPr="00972994">
              <w:rPr>
                <w:rFonts w:ascii="Arial" w:eastAsia="Times New Roman" w:hAnsi="Arial"/>
                <w:sz w:val="18"/>
              </w:rPr>
              <w:t>pAddr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C4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F53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Ipv4 address,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9AD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0C87BDEC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7BE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I</w:t>
            </w:r>
            <w:r w:rsidRPr="00972994">
              <w:rPr>
                <w:rFonts w:ascii="Arial" w:eastAsia="Times New Roman" w:hAnsi="Arial"/>
                <w:sz w:val="18"/>
              </w:rPr>
              <w:t>pv4Addr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0B2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BBA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 xml:space="preserve">Ipv4 address.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90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56B93BA6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BD6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Ipv6</w:t>
            </w:r>
            <w:r w:rsidRPr="00972994">
              <w:rPr>
                <w:rFonts w:ascii="Arial" w:eastAsia="Times New Roman" w:hAnsi="Arial"/>
                <w:sz w:val="18"/>
              </w:rPr>
              <w:t>Prefix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15B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689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876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64A2895B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3DF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Ipv6</w:t>
            </w:r>
            <w:r w:rsidRPr="00972994">
              <w:rPr>
                <w:rFonts w:ascii="Arial" w:eastAsia="Times New Roman" w:hAnsi="Arial"/>
                <w:sz w:val="18"/>
              </w:rPr>
              <w:t>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E2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298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09C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07263011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4A2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Pei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180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986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The Identification</w:t>
            </w:r>
            <w:r w:rsidRPr="00972994">
              <w:rPr>
                <w:rFonts w:ascii="Arial" w:eastAsia="Times New Roman" w:hAnsi="Arial"/>
                <w:sz w:val="18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B6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33BEEE47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9EA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TimeZone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E8B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DCD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T</w:t>
            </w:r>
            <w:r w:rsidRPr="00972994">
              <w:rPr>
                <w:rFonts w:ascii="Arial" w:eastAsia="Times New Roman" w:hAnsi="Arial" w:hint="eastAsia"/>
                <w:sz w:val="18"/>
              </w:rPr>
              <w:t xml:space="preserve">ime </w:t>
            </w:r>
            <w:r w:rsidRPr="00972994">
              <w:rPr>
                <w:rFonts w:ascii="Arial" w:eastAsia="Times New Roman" w:hAnsi="Arial"/>
                <w:sz w:val="18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03D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7D1BF14C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E2D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NfInstanceId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7C7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C99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605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782430B0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EEF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Gpsi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509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98A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6E5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7C028E39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CBA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DefaultQo</w:t>
            </w:r>
            <w:r w:rsidRPr="00972994">
              <w:rPr>
                <w:rFonts w:ascii="Arial" w:eastAsia="Times New Roman" w:hAnsi="Arial"/>
                <w:sz w:val="18"/>
              </w:rPr>
              <w:t>sInformation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4E9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9B9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Identifies the information of the default QoS</w:t>
            </w:r>
            <w:r w:rsidRPr="00972994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0A0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2BA0926F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1F3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SubscribedDefaultQos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3F4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E55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 xml:space="preserve">subscribed </w:t>
            </w:r>
            <w:r w:rsidRPr="00972994">
              <w:rPr>
                <w:rFonts w:ascii="Arial" w:eastAsia="Times New Roman" w:hAnsi="Arial" w:hint="eastAsia"/>
                <w:sz w:val="18"/>
              </w:rPr>
              <w:t>default QoS</w:t>
            </w:r>
            <w:r w:rsidRPr="00972994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B37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1AF75F83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85D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AuthorizedDefaultQos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4B7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29.512 [</w:t>
            </w:r>
            <w:r w:rsidRPr="00972994">
              <w:rPr>
                <w:rFonts w:ascii="Arial" w:eastAsia="Times New Roman" w:hAnsi="Arial" w:hint="eastAsia"/>
                <w:sz w:val="18"/>
              </w:rPr>
              <w:t>3</w:t>
            </w:r>
            <w:r w:rsidRPr="00972994">
              <w:rPr>
                <w:rFonts w:ascii="Arial" w:eastAsia="Times New Roman" w:hAnsi="Arial"/>
                <w:sz w:val="18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3E4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 xml:space="preserve">Authorized </w:t>
            </w:r>
            <w:r w:rsidRPr="00972994">
              <w:rPr>
                <w:rFonts w:ascii="Arial" w:eastAsia="Times New Roman" w:hAnsi="Arial" w:hint="eastAsia"/>
                <w:sz w:val="18"/>
              </w:rPr>
              <w:t>default QoS</w:t>
            </w:r>
            <w:r w:rsidRPr="00972994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699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2C8D955C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F64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Ambr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1B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712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Aggregate Maximum Bit rate</w:t>
            </w:r>
            <w:r w:rsidRPr="00972994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FDA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5EF11379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ABE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QosData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DA0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29.512 [</w:t>
            </w:r>
            <w:r w:rsidRPr="00972994">
              <w:rPr>
                <w:rFonts w:ascii="Arial" w:eastAsia="Times New Roman" w:hAnsi="Arial" w:hint="eastAsia"/>
                <w:sz w:val="18"/>
              </w:rPr>
              <w:t>3</w:t>
            </w:r>
            <w:r w:rsidRPr="00972994">
              <w:rPr>
                <w:rFonts w:ascii="Arial" w:eastAsia="Times New Roman" w:hAnsi="Arial"/>
                <w:sz w:val="18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AE0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70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38A75AE2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A7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UserLocation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09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6BE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FE4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4001AAC7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645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PlmnId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DE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A24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161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3BED3FB2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B2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Guami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E53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</w:t>
            </w:r>
            <w:r w:rsidRPr="00972994">
              <w:rPr>
                <w:rFonts w:ascii="Arial" w:eastAsia="Times New Roman" w:hAnsi="Arial" w:hint="eastAsia"/>
                <w:sz w:val="18"/>
              </w:rPr>
              <w:t>371</w:t>
            </w:r>
            <w:r w:rsidRPr="00972994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93F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6A2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03D35844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6E3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DurationSec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36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F4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CFE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4BC5C2C4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D48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Snssai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6F9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22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83D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51FA7E38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AAD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ProblemDetails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CC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298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0CA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2F24A64E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077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ServiceId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CB0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BF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7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306E43EA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87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SscMode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878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8C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DD4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50DCD803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2E4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PresenceInfo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B54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7FC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47E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7E81AF9A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DC9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Qfi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074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973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045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1D8F9344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A3C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AmfId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D47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FA5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EA2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0862DCBF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5AE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Dnn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A3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670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6E1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3BDD5C41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4FF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GroupId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D87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07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Network internal Identifier for a group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8C2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3BE05AFB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0A4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ExternalGroupId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DF0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8B0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F5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4A4F93BA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1FE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Bytes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ECA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9E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7FF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0B4BEF72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34B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Tai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363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68E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15D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44FFB5BD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9D4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lastRenderedPageBreak/>
              <w:t>Area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E90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22E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3AC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3E1EACF6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FE8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CoreNetworkType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9BD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6B8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FD2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03FD4AD6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286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ServiceAreaRestriction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C8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523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66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1A68C919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68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 w:hint="eastAsia"/>
                <w:sz w:val="18"/>
              </w:rPr>
              <w:t>GlobalRanNodeId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022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76D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6DD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20E5EA9D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89B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QosCharacteristics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1B5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18B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A8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5C31A8B4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51A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AC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6BE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gramStart"/>
            <w:r w:rsidRPr="00972994">
              <w:rPr>
                <w:rFonts w:ascii="Arial" w:hAnsi="Arial"/>
                <w:sz w:val="18"/>
              </w:rPr>
              <w:t>See  TS</w:t>
            </w:r>
            <w:proofErr w:type="gramEnd"/>
            <w:r w:rsidRPr="00972994">
              <w:rPr>
                <w:rFonts w:ascii="Arial" w:hAnsi="Arial"/>
                <w:sz w:val="18"/>
              </w:rPr>
              <w:t xml:space="preserve"> 29.500 [299]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B5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1C3E5099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E1E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NsiLoadLevelInfo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C9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29.520 [306]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0D8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5DA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2E142BB8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18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ServiceExperienceInfo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062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29.520 [306]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BF5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eastAsia="Batang" w:hAnsi="Arial"/>
                <w:sz w:val="18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10B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064D8ADB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0E6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ApplicationChargingId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859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D05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755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AF_Charging_Identifier</w:t>
            </w:r>
          </w:p>
        </w:tc>
      </w:tr>
      <w:tr w:rsidR="00972994" w:rsidRPr="00972994" w14:paraId="3527B251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2A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SharingLevel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61E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74F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163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17BF4CAB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6B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MobilityLevel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69F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AB6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631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6F1CDBD0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FCA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SsT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BBC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99F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Slice 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4D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68B74CC0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9B7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Support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390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DE5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769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57AE305C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44C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EEPerfReq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719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1F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EnergyEfficiency.performance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E67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EE_NS_CH</w:t>
            </w:r>
          </w:p>
        </w:tc>
      </w:tr>
      <w:tr w:rsidR="00972994" w:rsidRPr="00972994" w14:paraId="1EDD53E2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94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Float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DCF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BF5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0F8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994" w:rsidRPr="00972994" w14:paraId="18A517E8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D48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  <w:lang w:eastAsia="zh-CN" w:bidi="ar-IQ"/>
              </w:rPr>
              <w:t>MaPduIndication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73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064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24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972994" w:rsidRPr="00972994" w14:paraId="3AA4A273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D5E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 w:hint="eastAsia"/>
                <w:sz w:val="18"/>
                <w:lang w:eastAsia="zh-CN"/>
              </w:rPr>
              <w:t>AtsssCapability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E8B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A09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1F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972994" w:rsidRPr="00972994" w14:paraId="21ECB987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EE9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/>
                <w:sz w:val="18"/>
              </w:rPr>
              <w:t>SteeringFunctionality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13E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8B7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F6D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972994" w:rsidRPr="00972994" w14:paraId="2835F63F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299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/>
                <w:sz w:val="18"/>
              </w:rPr>
              <w:t>SteeringMode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4C8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227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35A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972994" w:rsidRPr="00972994" w14:paraId="51ED9A1B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E6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OperationalState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C6A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28.623 [257]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294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E01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2994" w:rsidRPr="00972994" w14:paraId="348A0F89" w14:textId="77777777" w:rsidTr="00F21FE4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E4E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AdministrativeState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961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28.623 [257]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A2D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95B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2994" w:rsidRPr="00972994" w14:paraId="5CF590E0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C42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RanNasRelCause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D2C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eastAsia="Times New Roman" w:hAnsi="Arial"/>
                <w:sz w:val="18"/>
              </w:rPr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A76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Indicates the RAN or NAS release cause code information.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560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2994">
              <w:rPr>
                <w:rFonts w:ascii="Arial" w:hAnsi="Arial"/>
                <w:noProof/>
                <w:sz w:val="18"/>
                <w:lang w:eastAsia="zh-CN"/>
              </w:rPr>
              <w:t>EnhancedDiagnostics</w:t>
            </w:r>
          </w:p>
        </w:tc>
      </w:tr>
      <w:tr w:rsidR="00972994" w:rsidRPr="00972994" w14:paraId="120D0C43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DA0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Ecgi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698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71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E-UTRA Cell Id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9F0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972994" w:rsidRPr="00972994" w14:paraId="1157ADEE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157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/>
                <w:sz w:val="18"/>
              </w:rPr>
              <w:t>Ncgi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801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215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NR Cell Id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D8E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972994" w:rsidRPr="00972994" w14:paraId="2EE01E32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2EE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ServingLocation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D4B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9D1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Serving location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287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72994">
              <w:rPr>
                <w:rFonts w:ascii="Arial" w:hAnsi="Arial"/>
                <w:noProof/>
                <w:sz w:val="18"/>
                <w:lang w:eastAsia="zh-CN"/>
              </w:rPr>
              <w:t>Edge Computing</w:t>
            </w:r>
          </w:p>
        </w:tc>
      </w:tr>
      <w:tr w:rsidR="00972994" w:rsidRPr="00972994" w14:paraId="7B8191FA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A2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SoftwareImageInfo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75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3E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Software image information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305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72994">
              <w:rPr>
                <w:rFonts w:ascii="Arial" w:hAnsi="Arial"/>
                <w:noProof/>
                <w:sz w:val="18"/>
                <w:lang w:eastAsia="zh-CN"/>
              </w:rPr>
              <w:t>Edge Computing</w:t>
            </w:r>
          </w:p>
        </w:tc>
      </w:tr>
      <w:tr w:rsidR="00972994" w:rsidRPr="00972994" w14:paraId="5C601D30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1C0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AffinityAntiAffinity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39B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014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Affinity and anti-requirements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1A0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72994">
              <w:rPr>
                <w:rFonts w:ascii="Arial" w:hAnsi="Arial"/>
                <w:noProof/>
                <w:sz w:val="18"/>
                <w:lang w:eastAsia="zh-CN"/>
              </w:rPr>
              <w:t>Edge Computing</w:t>
            </w:r>
          </w:p>
        </w:tc>
      </w:tr>
      <w:tr w:rsidR="00972994" w:rsidRPr="00972994" w14:paraId="1AC5B189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9F7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VirtualResource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863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056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Virtual resource requirements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271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72994">
              <w:rPr>
                <w:rFonts w:ascii="Arial" w:hAnsi="Arial"/>
                <w:noProof/>
                <w:sz w:val="18"/>
                <w:lang w:eastAsia="zh-CN"/>
              </w:rPr>
              <w:t>Edge Computing</w:t>
            </w:r>
          </w:p>
        </w:tc>
      </w:tr>
      <w:tr w:rsidR="00972994" w:rsidRPr="00972994" w14:paraId="0EDD52DA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A000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hint="eastAsia"/>
                <w:kern w:val="2"/>
                <w:sz w:val="18"/>
                <w:szCs w:val="22"/>
              </w:rPr>
              <w:t>PlmnIdNid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18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972994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972994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28A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</w:rPr>
              <w:t>PLMN Identity and, for SNPN, Network Identity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6D4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SNPN</w:t>
            </w:r>
          </w:p>
        </w:tc>
      </w:tr>
      <w:tr w:rsidR="00972994" w:rsidRPr="00972994" w14:paraId="34D0FC8D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F7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eastAsia="MS Mincho" w:hAnsi="Arial" w:cs="Arial"/>
                <w:sz w:val="18"/>
                <w:lang w:eastAsia="ja-JP"/>
              </w:rPr>
              <w:t>Fqdn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900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975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hAnsi="Arial"/>
                <w:sz w:val="18"/>
              </w:rPr>
              <w:t>Fully Qualified Domain Name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DE2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972994" w:rsidRPr="00972994" w14:paraId="2370D567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7A6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CagId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785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972994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972994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80E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hAnsi="Arial" w:hint="eastAsia"/>
                <w:sz w:val="18"/>
              </w:rPr>
              <w:t>Closed Access Group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6CA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972994" w:rsidRPr="00972994" w14:paraId="3D48CB25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93A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972994">
              <w:rPr>
                <w:rFonts w:ascii="Arial" w:hAnsi="Arial"/>
                <w:sz w:val="18"/>
              </w:rPr>
              <w:t>CallInfo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5EB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hAnsi="Arial"/>
                <w:sz w:val="18"/>
              </w:rPr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09B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Caller and callee information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81A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972994">
              <w:rPr>
                <w:rFonts w:ascii="Arial" w:hAnsi="Arial"/>
                <w:sz w:val="18"/>
                <w:lang w:val="en-US" w:eastAsia="zh-CN"/>
              </w:rPr>
              <w:t>IDC_CH</w:t>
            </w:r>
          </w:p>
        </w:tc>
      </w:tr>
      <w:tr w:rsidR="00972994" w:rsidRPr="00972994" w14:paraId="468D3E39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1E5D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MbsSessionId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A58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504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MBS Session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BA5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72994">
              <w:rPr>
                <w:rFonts w:ascii="Arial" w:hAnsi="Arial"/>
                <w:sz w:val="18"/>
                <w:lang w:val="fr-FR" w:eastAsia="zh-CN" w:bidi="ar-IQ"/>
              </w:rPr>
              <w:fldChar w:fldCharType="begin"/>
            </w:r>
            <w:r w:rsidRPr="00972994">
              <w:rPr>
                <w:rFonts w:ascii="Arial" w:hAnsi="Arial"/>
                <w:sz w:val="18"/>
                <w:lang w:val="fr-FR" w:eastAsia="zh-CN" w:bidi="ar-IQ"/>
              </w:rPr>
              <w:instrText xml:space="preserve"> DOCPROPERTY  RelatedWis  \* MERGEFORMAT </w:instrText>
            </w:r>
            <w:r w:rsidRPr="00972994">
              <w:rPr>
                <w:rFonts w:ascii="Arial" w:hAnsi="Arial"/>
                <w:sz w:val="18"/>
                <w:lang w:val="fr-FR" w:eastAsia="zh-CN" w:bidi="ar-IQ"/>
              </w:rPr>
              <w:fldChar w:fldCharType="separate"/>
            </w:r>
            <w:r w:rsidRPr="00972994">
              <w:rPr>
                <w:rFonts w:ascii="Arial" w:hAnsi="Arial"/>
                <w:sz w:val="18"/>
                <w:lang w:val="fr-FR" w:eastAsia="zh-CN" w:bidi="ar-IQ"/>
              </w:rPr>
              <w:t>5MBS_CH</w:t>
            </w:r>
            <w:r w:rsidRPr="00972994">
              <w:rPr>
                <w:rFonts w:ascii="Arial" w:hAnsi="Arial"/>
                <w:sz w:val="18"/>
                <w:lang w:val="fr-FR" w:eastAsia="zh-CN" w:bidi="ar-IQ"/>
              </w:rPr>
              <w:fldChar w:fldCharType="end"/>
            </w:r>
          </w:p>
        </w:tc>
      </w:tr>
      <w:tr w:rsidR="00972994" w:rsidRPr="00972994" w14:paraId="22BE14BE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F2E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MbsServiceType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5027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9F8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/>
                <w:sz w:val="18"/>
              </w:rPr>
              <w:t>Type of MBS session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53E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972994">
              <w:rPr>
                <w:rFonts w:ascii="Arial" w:hAnsi="Arial"/>
                <w:sz w:val="18"/>
              </w:rPr>
              <w:fldChar w:fldCharType="begin"/>
            </w:r>
            <w:r w:rsidRPr="00972994">
              <w:rPr>
                <w:rFonts w:ascii="Arial" w:hAnsi="Arial"/>
                <w:sz w:val="18"/>
              </w:rPr>
              <w:instrText xml:space="preserve"> DOCPROPERTY  RelatedWis  \* MERGEFORMAT </w:instrText>
            </w:r>
            <w:r w:rsidRPr="00972994">
              <w:rPr>
                <w:rFonts w:ascii="Arial" w:hAnsi="Arial"/>
                <w:sz w:val="18"/>
              </w:rPr>
              <w:fldChar w:fldCharType="separate"/>
            </w:r>
            <w:r w:rsidRPr="00972994">
              <w:rPr>
                <w:rFonts w:ascii="Arial" w:hAnsi="Arial"/>
                <w:sz w:val="18"/>
              </w:rPr>
              <w:t>5MBS_CH</w:t>
            </w:r>
            <w:r w:rsidRPr="00972994">
              <w:rPr>
                <w:rFonts w:ascii="Arial" w:hAnsi="Arial"/>
                <w:sz w:val="18"/>
              </w:rPr>
              <w:fldChar w:fldCharType="end"/>
            </w:r>
          </w:p>
        </w:tc>
      </w:tr>
      <w:tr w:rsidR="00972994" w:rsidRPr="00972994" w14:paraId="16466200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86B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MbsServiceArea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B1D1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586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MBS Service Area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00B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972994">
              <w:rPr>
                <w:rFonts w:ascii="Arial" w:hAnsi="Arial"/>
                <w:sz w:val="18"/>
              </w:rPr>
              <w:fldChar w:fldCharType="begin"/>
            </w:r>
            <w:r w:rsidRPr="00972994">
              <w:rPr>
                <w:rFonts w:ascii="Arial" w:hAnsi="Arial"/>
                <w:sz w:val="18"/>
              </w:rPr>
              <w:instrText xml:space="preserve"> DOCPROPERTY  RelatedWis  \* MERGEFORMAT </w:instrText>
            </w:r>
            <w:r w:rsidRPr="00972994">
              <w:rPr>
                <w:rFonts w:ascii="Arial" w:hAnsi="Arial"/>
                <w:sz w:val="18"/>
              </w:rPr>
              <w:fldChar w:fldCharType="separate"/>
            </w:r>
            <w:r w:rsidRPr="00972994">
              <w:rPr>
                <w:rFonts w:ascii="Arial" w:hAnsi="Arial"/>
                <w:sz w:val="18"/>
              </w:rPr>
              <w:t>5MBS_CH</w:t>
            </w:r>
            <w:r w:rsidRPr="00972994">
              <w:rPr>
                <w:rFonts w:ascii="Arial" w:hAnsi="Arial"/>
                <w:sz w:val="18"/>
              </w:rPr>
              <w:fldChar w:fldCharType="end"/>
            </w:r>
          </w:p>
        </w:tc>
      </w:tr>
      <w:tr w:rsidR="00972994" w:rsidRPr="00972994" w14:paraId="3137C2C8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5FD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MbsSessionActivityStatus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534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CADF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MBS session's activity status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D0A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fldChar w:fldCharType="begin"/>
            </w:r>
            <w:r w:rsidRPr="00972994">
              <w:rPr>
                <w:rFonts w:ascii="Arial" w:hAnsi="Arial"/>
                <w:sz w:val="18"/>
              </w:rPr>
              <w:instrText xml:space="preserve"> DOCPROPERTY  RelatedWis  \* MERGEFORMAT </w:instrText>
            </w:r>
            <w:r w:rsidRPr="00972994">
              <w:rPr>
                <w:rFonts w:ascii="Arial" w:hAnsi="Arial"/>
                <w:sz w:val="18"/>
              </w:rPr>
              <w:fldChar w:fldCharType="separate"/>
            </w:r>
            <w:r w:rsidRPr="00972994">
              <w:rPr>
                <w:rFonts w:ascii="Arial" w:hAnsi="Arial"/>
                <w:sz w:val="18"/>
              </w:rPr>
              <w:t>5MBS_CH</w:t>
            </w:r>
            <w:r w:rsidRPr="00972994">
              <w:rPr>
                <w:rFonts w:ascii="Arial" w:hAnsi="Arial"/>
                <w:sz w:val="18"/>
              </w:rPr>
              <w:fldChar w:fldCharType="end"/>
            </w:r>
          </w:p>
        </w:tc>
      </w:tr>
      <w:tr w:rsidR="00972994" w:rsidRPr="00972994" w14:paraId="25458CA1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2EE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972994">
              <w:rPr>
                <w:rFonts w:ascii="Arial" w:hAnsi="Arial"/>
                <w:sz w:val="18"/>
              </w:rPr>
              <w:t>ynchronizationState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08E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972994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972994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CC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/>
                <w:sz w:val="18"/>
              </w:rPr>
              <w:t xml:space="preserve">Synchronization state of the node 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31FE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TSN</w:t>
            </w:r>
          </w:p>
        </w:tc>
      </w:tr>
      <w:tr w:rsidR="00972994" w:rsidRPr="00972994" w14:paraId="66246AAF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CE88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ClockQuality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33A4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972994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972994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45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Quality information of the clock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35E6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TSN</w:t>
            </w:r>
          </w:p>
        </w:tc>
      </w:tr>
      <w:tr w:rsidR="00972994" w:rsidRPr="00972994" w14:paraId="7D8E4A3E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99E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TimeSource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4D6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972994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972994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F08B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/>
                <w:sz w:val="18"/>
              </w:rPr>
              <w:t>Source of the node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C2E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TSN</w:t>
            </w:r>
          </w:p>
        </w:tc>
      </w:tr>
      <w:tr w:rsidR="00972994" w:rsidRPr="00972994" w14:paraId="6E3A3650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386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SatelliteBackhaulCategory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1925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63BA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The type of the satellite used in the backhaul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4C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972994">
              <w:rPr>
                <w:rFonts w:ascii="Arial" w:hAnsi="Arial" w:hint="eastAsia"/>
                <w:sz w:val="18"/>
                <w:lang w:eastAsia="zh-CN"/>
              </w:rPr>
              <w:t>5GSATB</w:t>
            </w:r>
          </w:p>
        </w:tc>
      </w:tr>
      <w:tr w:rsidR="00972994" w:rsidRPr="00972994" w14:paraId="45172B67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1F9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GeoSatelliteId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E17C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972994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3EB2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Unique identifier of a GEO satellite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F4D3" w14:textId="77777777" w:rsidR="00972994" w:rsidRPr="00972994" w:rsidRDefault="00972994" w:rsidP="0097299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972994">
              <w:rPr>
                <w:rFonts w:ascii="Arial" w:hAnsi="Arial" w:hint="eastAsia"/>
                <w:sz w:val="18"/>
                <w:lang w:eastAsia="zh-CN"/>
              </w:rPr>
              <w:t>5GSATB</w:t>
            </w:r>
          </w:p>
        </w:tc>
      </w:tr>
      <w:tr w:rsidR="00C80AF3" w:rsidRPr="00972994" w14:paraId="59CC3C10" w14:textId="77777777" w:rsidTr="00F21FE4">
        <w:trPr>
          <w:gridBefore w:val="1"/>
          <w:wBefore w:w="33" w:type="dxa"/>
          <w:jc w:val="center"/>
          <w:ins w:id="9" w:author="Huawei-20251105" w:date="2025-11-05T11:07:00Z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4437" w14:textId="78B4F7B9" w:rsidR="00C80AF3" w:rsidRPr="00972994" w:rsidRDefault="00C80AF3" w:rsidP="00C80AF3">
            <w:pPr>
              <w:keepNext/>
              <w:keepLines/>
              <w:spacing w:after="0"/>
              <w:rPr>
                <w:ins w:id="10" w:author="Huawei-20251105" w:date="2025-11-05T11:07:00Z"/>
                <w:rFonts w:ascii="Arial" w:hAnsi="Arial"/>
                <w:sz w:val="18"/>
              </w:rPr>
            </w:pPr>
            <w:ins w:id="11" w:author="Huawei-20251105" w:date="2025-11-05T11:07:00Z">
              <w:r w:rsidRPr="00502E15">
                <w:rPr>
                  <w:rFonts w:ascii="Arial" w:hAnsi="Arial" w:hint="eastAsia"/>
                  <w:sz w:val="18"/>
                </w:rPr>
                <w:t>SatelliteID</w:t>
              </w:r>
            </w:ins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AA53" w14:textId="51907203" w:rsidR="00C80AF3" w:rsidRPr="00972994" w:rsidRDefault="00C80AF3" w:rsidP="00C80AF3">
            <w:pPr>
              <w:keepNext/>
              <w:keepLines/>
              <w:spacing w:after="0"/>
              <w:rPr>
                <w:ins w:id="12" w:author="Huawei-20251105" w:date="2025-11-05T11:07:00Z"/>
                <w:rFonts w:ascii="Arial" w:hAnsi="Arial"/>
                <w:sz w:val="18"/>
              </w:rPr>
            </w:pPr>
            <w:ins w:id="13" w:author="Huawei-20251105" w:date="2025-11-05T11:07:00Z">
              <w:r w:rsidRPr="00C80AF3">
                <w:rPr>
                  <w:rFonts w:ascii="Arial" w:hAnsi="Arial"/>
                  <w:kern w:val="2"/>
                  <w:sz w:val="18"/>
                  <w:szCs w:val="22"/>
                </w:rPr>
                <w:t>3GPP TS 29.571 [371]</w:t>
              </w:r>
            </w:ins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22C6" w14:textId="2D72B608" w:rsidR="00C80AF3" w:rsidRPr="00972994" w:rsidRDefault="00C80AF3" w:rsidP="00C80AF3">
            <w:pPr>
              <w:keepNext/>
              <w:keepLines/>
              <w:spacing w:after="0"/>
              <w:rPr>
                <w:ins w:id="14" w:author="Huawei-20251105" w:date="2025-11-05T11:07:00Z"/>
                <w:rFonts w:ascii="Arial" w:hAnsi="Arial"/>
                <w:sz w:val="18"/>
              </w:rPr>
            </w:pPr>
            <w:ins w:id="15" w:author="Huawei-20251105" w:date="2025-11-05T11:07:00Z">
              <w:r w:rsidRPr="00502E15">
                <w:rPr>
                  <w:rFonts w:ascii="Arial" w:hAnsi="Arial"/>
                  <w:sz w:val="18"/>
                  <w:lang w:eastAsia="zh-CN"/>
                </w:rPr>
                <w:t>Unique identifier of a satellite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9A1" w14:textId="24BE1BB0" w:rsidR="00C80AF3" w:rsidRPr="00972994" w:rsidRDefault="00C80AF3" w:rsidP="00C80AF3">
            <w:pPr>
              <w:keepNext/>
              <w:keepLines/>
              <w:spacing w:after="0"/>
              <w:rPr>
                <w:ins w:id="16" w:author="Huawei-20251105" w:date="2025-11-05T11:07:00Z"/>
                <w:rFonts w:ascii="Arial" w:hAnsi="Arial"/>
                <w:sz w:val="18"/>
                <w:lang w:eastAsia="zh-CN"/>
              </w:rPr>
            </w:pPr>
            <w:ins w:id="17" w:author="Huawei-20251105" w:date="2025-11-05T11:07:00Z">
              <w:r w:rsidRPr="00C80AF3">
                <w:rPr>
                  <w:rFonts w:ascii="Arial" w:hAnsi="Arial" w:hint="eastAsia"/>
                  <w:kern w:val="2"/>
                  <w:sz w:val="18"/>
                  <w:szCs w:val="22"/>
                  <w:lang w:val="en-US" w:eastAsia="zh-CN"/>
                </w:rPr>
                <w:t>5GSATB</w:t>
              </w:r>
            </w:ins>
          </w:p>
        </w:tc>
      </w:tr>
      <w:tr w:rsidR="00C80AF3" w:rsidRPr="00972994" w14:paraId="6FCFE008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5B6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SmfChargingId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420C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926A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SMF Charging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ADFF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/>
                <w:sz w:val="18"/>
              </w:rPr>
              <w:t>SMF</w:t>
            </w:r>
            <w:r w:rsidRPr="00972994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972994">
              <w:rPr>
                <w:rFonts w:ascii="Arial" w:hAnsi="Arial"/>
                <w:sz w:val="18"/>
              </w:rPr>
              <w:t>Charging_Id</w:t>
            </w:r>
          </w:p>
        </w:tc>
      </w:tr>
      <w:tr w:rsidR="00C80AF3" w:rsidRPr="00972994" w14:paraId="18E9848F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8F4A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AuthStatus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D170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A16E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NSSAA status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00F5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  <w:lang w:val="fr-FR" w:eastAsia="zh-CN" w:bidi="ar-IQ"/>
              </w:rPr>
              <w:t>NSSAA</w:t>
            </w:r>
          </w:p>
        </w:tc>
      </w:tr>
      <w:tr w:rsidR="00C80AF3" w:rsidRPr="00972994" w14:paraId="5D42D051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1559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lastRenderedPageBreak/>
              <w:t>ServerAddressingInfo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865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6E91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</w:rPr>
              <w:t>Addressing information (IP addresses and/or FQDNs) of a server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7E86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0AF3" w:rsidRPr="00972994" w14:paraId="2189652A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9428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ApplicationId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AF7A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B934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 w:cs="Arial"/>
                <w:sz w:val="18"/>
                <w:szCs w:val="18"/>
                <w:lang w:eastAsia="zh-CN"/>
              </w:rPr>
              <w:t>Identifies the IMS DC application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F096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IDC_APP_CH</w:t>
            </w:r>
          </w:p>
        </w:tc>
      </w:tr>
      <w:tr w:rsidR="00C80AF3" w:rsidRPr="00972994" w14:paraId="47732A9E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B85A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  <w:lang w:eastAsia="zh-CN"/>
              </w:rPr>
              <w:t>ReplaceHttpUrl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218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E4E9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/>
                <w:sz w:val="18"/>
              </w:rPr>
              <w:t>Represents the replacement HTTP URL per stream ID allocated by the application layer for the specific IMS subscriber when requesting the application list.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9197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IDC_APP_CH</w:t>
            </w:r>
          </w:p>
        </w:tc>
      </w:tr>
      <w:tr w:rsidR="00C80AF3" w:rsidRPr="00972994" w14:paraId="48AE9E25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C44B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 w:hint="eastAsia"/>
                <w:sz w:val="18"/>
                <w:lang w:eastAsia="zh-CN"/>
              </w:rPr>
              <w:t>MediaId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435E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49FC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 w:hint="eastAsia"/>
                <w:sz w:val="18"/>
                <w:lang w:val="en-US" w:eastAsia="zh-CN"/>
              </w:rPr>
              <w:t>I</w:t>
            </w:r>
            <w:r w:rsidRPr="00972994">
              <w:rPr>
                <w:rFonts w:ascii="Arial" w:hAnsi="Arial" w:hint="eastAsia"/>
                <w:sz w:val="18"/>
              </w:rPr>
              <w:t xml:space="preserve">dentifies </w:t>
            </w:r>
            <w:r w:rsidRPr="00972994">
              <w:rPr>
                <w:rFonts w:ascii="Arial" w:hAnsi="Arial" w:hint="eastAsia"/>
                <w:sz w:val="18"/>
                <w:lang w:val="en-US" w:eastAsia="zh-CN"/>
              </w:rPr>
              <w:t xml:space="preserve">the </w:t>
            </w:r>
            <w:r w:rsidRPr="00972994">
              <w:rPr>
                <w:rFonts w:ascii="Arial" w:hAnsi="Arial" w:hint="eastAsia"/>
                <w:sz w:val="18"/>
              </w:rPr>
              <w:t xml:space="preserve">IMS </w:t>
            </w:r>
            <w:r w:rsidRPr="00972994">
              <w:rPr>
                <w:rFonts w:ascii="Arial" w:hAnsi="Arial" w:hint="eastAsia"/>
                <w:sz w:val="18"/>
                <w:lang w:val="en-US" w:eastAsia="zh-CN"/>
              </w:rPr>
              <w:t>m</w:t>
            </w:r>
            <w:r w:rsidRPr="00972994">
              <w:rPr>
                <w:rFonts w:ascii="Arial" w:hAnsi="Arial" w:hint="eastAsia"/>
                <w:sz w:val="18"/>
              </w:rPr>
              <w:t xml:space="preserve">edia </w:t>
            </w:r>
            <w:r w:rsidRPr="00972994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972994">
              <w:rPr>
                <w:rFonts w:ascii="Arial" w:hAnsi="Arial" w:hint="eastAsia"/>
                <w:sz w:val="18"/>
              </w:rPr>
              <w:t>low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2469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  <w:lang w:val="en-US" w:eastAsia="zh-CN"/>
              </w:rPr>
              <w:t>IDC_</w:t>
            </w:r>
            <w:r w:rsidRPr="00972994">
              <w:rPr>
                <w:rFonts w:ascii="Arial" w:hAnsi="Arial" w:hint="eastAsia"/>
                <w:sz w:val="18"/>
                <w:lang w:val="en-US" w:eastAsia="zh-CN"/>
              </w:rPr>
              <w:t>AVATAR</w:t>
            </w:r>
            <w:r w:rsidRPr="00972994">
              <w:rPr>
                <w:rFonts w:ascii="Arial" w:hAnsi="Arial"/>
                <w:sz w:val="18"/>
                <w:lang w:val="en-US" w:eastAsia="zh-CN"/>
              </w:rPr>
              <w:t>_CH</w:t>
            </w:r>
          </w:p>
        </w:tc>
      </w:tr>
      <w:tr w:rsidR="00C80AF3" w:rsidRPr="00972994" w14:paraId="305581FA" w14:textId="77777777" w:rsidTr="00F21FE4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CEA6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72994">
              <w:rPr>
                <w:rFonts w:ascii="Arial" w:hAnsi="Arial" w:hint="eastAsia"/>
                <w:sz w:val="18"/>
              </w:rPr>
              <w:t>MediaResourceType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B503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ED90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 w:hint="eastAsia"/>
                <w:sz w:val="18"/>
                <w:lang w:val="en-US" w:eastAsia="zh-CN"/>
              </w:rPr>
              <w:t>I</w:t>
            </w:r>
            <w:r w:rsidRPr="00972994">
              <w:rPr>
                <w:rFonts w:ascii="Arial" w:hAnsi="Arial" w:hint="eastAsia"/>
                <w:sz w:val="18"/>
              </w:rPr>
              <w:t>ndicates the type of media resource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6D01" w14:textId="77777777" w:rsidR="00C80AF3" w:rsidRPr="00972994" w:rsidRDefault="00C80AF3" w:rsidP="00C80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2994">
              <w:rPr>
                <w:rFonts w:ascii="Arial" w:hAnsi="Arial"/>
                <w:sz w:val="18"/>
                <w:lang w:val="en-US" w:eastAsia="zh-CN"/>
              </w:rPr>
              <w:t>IDC_</w:t>
            </w:r>
            <w:r w:rsidRPr="00972994">
              <w:rPr>
                <w:rFonts w:ascii="Arial" w:hAnsi="Arial" w:hint="eastAsia"/>
                <w:sz w:val="18"/>
                <w:lang w:val="en-US" w:eastAsia="zh-CN"/>
              </w:rPr>
              <w:t>AVATAR</w:t>
            </w:r>
            <w:r w:rsidRPr="00972994">
              <w:rPr>
                <w:rFonts w:ascii="Arial" w:hAnsi="Arial"/>
                <w:sz w:val="18"/>
                <w:lang w:val="en-US" w:eastAsia="zh-CN"/>
              </w:rPr>
              <w:t>_CH</w:t>
            </w:r>
          </w:p>
        </w:tc>
      </w:tr>
      <w:tr w:rsidR="00C80AF3" w:rsidRPr="00972994" w14:paraId="43AD0099" w14:textId="77777777" w:rsidTr="00F21FE4">
        <w:trPr>
          <w:gridAfter w:val="1"/>
          <w:wAfter w:w="10" w:type="dxa"/>
          <w:jc w:val="center"/>
        </w:trPr>
        <w:tc>
          <w:tcPr>
            <w:tcW w:w="8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19A7" w14:textId="77777777" w:rsidR="00C80AF3" w:rsidRPr="00972994" w:rsidRDefault="00C80AF3" w:rsidP="00C80AF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972994">
              <w:rPr>
                <w:rFonts w:ascii="Arial" w:hAnsi="Arial"/>
                <w:sz w:val="18"/>
              </w:rPr>
              <w:t>NOTE 1:    A SUPI containing GLI or GCI is used to support 5G</w:t>
            </w:r>
            <w:r w:rsidRPr="00972994">
              <w:rPr>
                <w:rFonts w:ascii="Arial" w:hAnsi="Arial" w:hint="eastAsia"/>
                <w:sz w:val="18"/>
              </w:rPr>
              <w:t>-</w:t>
            </w:r>
            <w:r w:rsidRPr="00972994">
              <w:rPr>
                <w:rFonts w:ascii="Arial" w:hAnsi="Arial"/>
                <w:sz w:val="18"/>
              </w:rPr>
              <w:t>RG and FN-RG in scenarios of wireline network.</w:t>
            </w:r>
          </w:p>
        </w:tc>
      </w:tr>
    </w:tbl>
    <w:p w14:paraId="68C9CD36" w14:textId="573C7E55" w:rsidR="001E41F3" w:rsidRPr="00972994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54661D50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3DA99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6C75CB8" w14:textId="77777777" w:rsidR="004C25A6" w:rsidRDefault="004C25A6">
      <w:pPr>
        <w:rPr>
          <w:noProof/>
        </w:rPr>
      </w:pPr>
    </w:p>
    <w:sectPr w:rsidR="004C25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65771" w14:textId="77777777" w:rsidR="00153E89" w:rsidRDefault="00153E89">
      <w:r>
        <w:separator/>
      </w:r>
    </w:p>
  </w:endnote>
  <w:endnote w:type="continuationSeparator" w:id="0">
    <w:p w14:paraId="2EEF0F7E" w14:textId="77777777" w:rsidR="00153E89" w:rsidRDefault="00153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F309F" w14:textId="77777777" w:rsidR="00153E89" w:rsidRDefault="00153E89">
      <w:r>
        <w:separator/>
      </w:r>
    </w:p>
  </w:footnote>
  <w:footnote w:type="continuationSeparator" w:id="0">
    <w:p w14:paraId="0D053272" w14:textId="77777777" w:rsidR="00153E89" w:rsidRDefault="00153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A97"/>
    <w:multiLevelType w:val="hybridMultilevel"/>
    <w:tmpl w:val="3ECECC22"/>
    <w:lvl w:ilvl="0" w:tplc="06BE20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571DB"/>
    <w:rsid w:val="00070E09"/>
    <w:rsid w:val="000A6394"/>
    <w:rsid w:val="000B7FED"/>
    <w:rsid w:val="000C038A"/>
    <w:rsid w:val="000C6598"/>
    <w:rsid w:val="000D44B3"/>
    <w:rsid w:val="000D6D6D"/>
    <w:rsid w:val="000F1FAC"/>
    <w:rsid w:val="000F2E79"/>
    <w:rsid w:val="001152C8"/>
    <w:rsid w:val="00145D43"/>
    <w:rsid w:val="00153E89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6004D"/>
    <w:rsid w:val="002640DD"/>
    <w:rsid w:val="00275D12"/>
    <w:rsid w:val="00284BE7"/>
    <w:rsid w:val="00284FEB"/>
    <w:rsid w:val="002860C4"/>
    <w:rsid w:val="00292FB1"/>
    <w:rsid w:val="002A17E4"/>
    <w:rsid w:val="002B5741"/>
    <w:rsid w:val="002C6C19"/>
    <w:rsid w:val="002E472E"/>
    <w:rsid w:val="002F16E3"/>
    <w:rsid w:val="00305409"/>
    <w:rsid w:val="003408EB"/>
    <w:rsid w:val="003609EF"/>
    <w:rsid w:val="0036231A"/>
    <w:rsid w:val="00374DD4"/>
    <w:rsid w:val="003E1A36"/>
    <w:rsid w:val="00410371"/>
    <w:rsid w:val="004166F0"/>
    <w:rsid w:val="004242F1"/>
    <w:rsid w:val="00473118"/>
    <w:rsid w:val="004A151A"/>
    <w:rsid w:val="004B75B7"/>
    <w:rsid w:val="004C25A6"/>
    <w:rsid w:val="005018E4"/>
    <w:rsid w:val="00512BB8"/>
    <w:rsid w:val="005141D9"/>
    <w:rsid w:val="0051580D"/>
    <w:rsid w:val="00542BA4"/>
    <w:rsid w:val="00547111"/>
    <w:rsid w:val="00592D74"/>
    <w:rsid w:val="005E2C44"/>
    <w:rsid w:val="005F639C"/>
    <w:rsid w:val="00621188"/>
    <w:rsid w:val="006257ED"/>
    <w:rsid w:val="00630609"/>
    <w:rsid w:val="00653DE4"/>
    <w:rsid w:val="00665C47"/>
    <w:rsid w:val="00695808"/>
    <w:rsid w:val="006B46FB"/>
    <w:rsid w:val="006E21FB"/>
    <w:rsid w:val="007205E5"/>
    <w:rsid w:val="00792342"/>
    <w:rsid w:val="007977A8"/>
    <w:rsid w:val="007B512A"/>
    <w:rsid w:val="007C2097"/>
    <w:rsid w:val="007D6A07"/>
    <w:rsid w:val="007F4A3B"/>
    <w:rsid w:val="007F7259"/>
    <w:rsid w:val="008040A8"/>
    <w:rsid w:val="00804D31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2994"/>
    <w:rsid w:val="009741B3"/>
    <w:rsid w:val="009777D9"/>
    <w:rsid w:val="00991B88"/>
    <w:rsid w:val="009A5753"/>
    <w:rsid w:val="009A579D"/>
    <w:rsid w:val="009E3297"/>
    <w:rsid w:val="009F734F"/>
    <w:rsid w:val="009F7E08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18CB"/>
    <w:rsid w:val="00B0170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57046"/>
    <w:rsid w:val="00C66BA2"/>
    <w:rsid w:val="00C72AEC"/>
    <w:rsid w:val="00C80AF3"/>
    <w:rsid w:val="00C870F6"/>
    <w:rsid w:val="00C95985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D4660"/>
    <w:rsid w:val="00DE0CC4"/>
    <w:rsid w:val="00DE0E0D"/>
    <w:rsid w:val="00DE34CF"/>
    <w:rsid w:val="00E13F3D"/>
    <w:rsid w:val="00E30227"/>
    <w:rsid w:val="00E34898"/>
    <w:rsid w:val="00EB09B7"/>
    <w:rsid w:val="00EE7D7C"/>
    <w:rsid w:val="00EE7EB7"/>
    <w:rsid w:val="00EF2882"/>
    <w:rsid w:val="00F02DE3"/>
    <w:rsid w:val="00F07DD9"/>
    <w:rsid w:val="00F25D98"/>
    <w:rsid w:val="00F300FB"/>
    <w:rsid w:val="00FB6386"/>
    <w:rsid w:val="00FC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1529</Words>
  <Characters>8717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Huawei-20251105</cp:lastModifiedBy>
  <cp:revision>39</cp:revision>
  <cp:lastPrinted>1899-12-31T23:00:00Z</cp:lastPrinted>
  <dcterms:created xsi:type="dcterms:W3CDTF">2020-02-03T08:32:00Z</dcterms:created>
  <dcterms:modified xsi:type="dcterms:W3CDTF">2025-11-07T02:11:00Z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